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067EF5" w14:textId="531ABC06" w:rsidR="00E8079D" w:rsidRPr="004220B8" w:rsidRDefault="00E8079D" w:rsidP="00E8079D">
      <w:pPr>
        <w:pStyle w:val="CRCoverPage"/>
        <w:tabs>
          <w:tab w:val="right" w:pos="9639"/>
        </w:tabs>
        <w:spacing w:after="0"/>
        <w:rPr>
          <w:rFonts w:eastAsia="宋体"/>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C352C">
        <w:rPr>
          <w:rFonts w:eastAsia="宋体" w:hint="eastAsia"/>
          <w:b/>
          <w:noProof/>
          <w:sz w:val="24"/>
          <w:lang w:eastAsia="zh-CN"/>
        </w:rPr>
        <w:t>5</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B6200C">
        <w:rPr>
          <w:rFonts w:eastAsia="宋体" w:hint="eastAsia"/>
          <w:b/>
          <w:noProof/>
          <w:sz w:val="24"/>
          <w:lang w:eastAsia="zh-CN"/>
        </w:rPr>
        <w:t>4441</w:t>
      </w:r>
    </w:p>
    <w:p w14:paraId="63414023" w14:textId="5D69553D"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AC352C">
        <w:rPr>
          <w:rFonts w:eastAsia="宋体" w:cs="Arial" w:hint="eastAsia"/>
          <w:b/>
          <w:bCs/>
          <w:sz w:val="24"/>
          <w:szCs w:val="24"/>
          <w:lang w:eastAsia="zh-CN"/>
        </w:rPr>
        <w:t>May</w:t>
      </w:r>
      <w:r>
        <w:rPr>
          <w:rFonts w:cs="Arial"/>
          <w:b/>
          <w:bCs/>
          <w:sz w:val="24"/>
          <w:szCs w:val="24"/>
          <w:lang w:eastAsia="ko-KR"/>
        </w:rPr>
        <w:t xml:space="preserve"> </w:t>
      </w:r>
      <w:r w:rsidR="00914D8E">
        <w:rPr>
          <w:rFonts w:cs="Arial"/>
          <w:b/>
          <w:bCs/>
          <w:sz w:val="24"/>
          <w:szCs w:val="24"/>
          <w:lang w:eastAsia="ko-KR"/>
        </w:rPr>
        <w:t>1</w:t>
      </w:r>
      <w:r w:rsidR="00AC352C">
        <w:rPr>
          <w:rFonts w:eastAsia="宋体" w:cs="Arial" w:hint="eastAsia"/>
          <w:b/>
          <w:bCs/>
          <w:sz w:val="24"/>
          <w:szCs w:val="24"/>
          <w:lang w:eastAsia="zh-CN"/>
        </w:rPr>
        <w:t>7</w:t>
      </w:r>
      <w:r w:rsidR="00914D8E">
        <w:rPr>
          <w:rFonts w:cs="Arial"/>
          <w:b/>
          <w:bCs/>
          <w:sz w:val="24"/>
          <w:szCs w:val="24"/>
          <w:lang w:eastAsia="ko-KR"/>
        </w:rPr>
        <w:t xml:space="preserve"> </w:t>
      </w:r>
      <w:r>
        <w:rPr>
          <w:rFonts w:cs="Arial"/>
          <w:b/>
          <w:bCs/>
          <w:sz w:val="24"/>
          <w:szCs w:val="24"/>
          <w:lang w:eastAsia="ko-KR"/>
        </w:rPr>
        <w:t xml:space="preserve">– </w:t>
      </w:r>
      <w:r w:rsidR="00AC352C">
        <w:rPr>
          <w:rFonts w:eastAsia="宋体" w:cs="Arial" w:hint="eastAsia"/>
          <w:b/>
          <w:bCs/>
          <w:sz w:val="24"/>
          <w:szCs w:val="24"/>
          <w:lang w:eastAsia="zh-CN"/>
        </w:rPr>
        <w:t>28</w:t>
      </w:r>
      <w:r>
        <w:rPr>
          <w:rFonts w:cs="Arial"/>
          <w:b/>
          <w:bCs/>
          <w:sz w:val="24"/>
          <w:szCs w:val="24"/>
          <w:lang w:eastAsia="ko-KR"/>
        </w:rPr>
        <w:t>, 2021</w:t>
      </w:r>
      <w:r w:rsidR="004220B8">
        <w:rPr>
          <w:rFonts w:eastAsia="宋体" w:cs="Arial" w:hint="eastAsia"/>
          <w:b/>
          <w:bCs/>
          <w:sz w:val="24"/>
          <w:szCs w:val="24"/>
          <w:lang w:eastAsia="zh-CN"/>
        </w:rPr>
        <w:t xml:space="preserve">                                                      </w:t>
      </w:r>
      <w:r w:rsidR="00AC352C">
        <w:rPr>
          <w:rFonts w:eastAsia="宋体" w:cs="Arial" w:hint="eastAsia"/>
          <w:b/>
          <w:bCs/>
          <w:sz w:val="24"/>
          <w:szCs w:val="24"/>
          <w:lang w:eastAsia="zh-CN"/>
        </w:rPr>
        <w:t xml:space="preserve">           </w:t>
      </w:r>
      <w:r w:rsidR="004220B8">
        <w:rPr>
          <w:rFonts w:eastAsia="宋体" w:cs="Arial" w:hint="eastAsia"/>
          <w:b/>
          <w:bCs/>
          <w:sz w:val="24"/>
          <w:szCs w:val="24"/>
          <w:lang w:eastAsia="zh-CN"/>
        </w:rPr>
        <w:t xml:space="preserve"> </w:t>
      </w:r>
      <w:r w:rsidR="004220B8">
        <w:rPr>
          <w:rFonts w:cs="Arial" w:hint="eastAsia"/>
          <w:b/>
          <w:noProof/>
          <w:color w:val="0000FF"/>
          <w:lang w:eastAsia="zh-CN"/>
        </w:rPr>
        <w:t>(revision of S2-210</w:t>
      </w:r>
      <w:r w:rsidR="00AC352C">
        <w:rPr>
          <w:rFonts w:eastAsia="宋体" w:cs="Arial" w:hint="eastAsia"/>
          <w:b/>
          <w:noProof/>
          <w:color w:val="0000FF"/>
          <w:lang w:eastAsia="zh-CN"/>
        </w:rPr>
        <w:t>xxxx</w:t>
      </w:r>
      <w:r w:rsidR="004220B8">
        <w:rPr>
          <w:rFonts w:cs="Arial" w:hint="eastAsia"/>
          <w:b/>
          <w:noProof/>
          <w:color w:val="0000F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448A50BB" w:rsidR="001E41F3" w:rsidRPr="003117A4" w:rsidRDefault="0086489D" w:rsidP="003117A4">
            <w:pPr>
              <w:pStyle w:val="CRCoverPage"/>
              <w:spacing w:after="0"/>
              <w:jc w:val="right"/>
              <w:rPr>
                <w:rFonts w:eastAsia="宋体" w:hint="eastAsia"/>
                <w:b/>
                <w:noProof/>
                <w:sz w:val="28"/>
                <w:lang w:eastAsia="zh-CN"/>
              </w:rPr>
            </w:pPr>
            <w:r>
              <w:rPr>
                <w:b/>
                <w:noProof/>
                <w:sz w:val="28"/>
              </w:rPr>
              <w:t>2</w:t>
            </w:r>
            <w:r w:rsidR="002C1AE7">
              <w:rPr>
                <w:b/>
                <w:noProof/>
                <w:sz w:val="28"/>
              </w:rPr>
              <w:t>3</w:t>
            </w:r>
            <w:r>
              <w:rPr>
                <w:b/>
                <w:noProof/>
                <w:sz w:val="28"/>
              </w:rPr>
              <w:t>.50</w:t>
            </w:r>
            <w:r w:rsidR="003117A4">
              <w:rPr>
                <w:rFonts w:eastAsia="宋体" w:hint="eastAsia"/>
                <w:b/>
                <w:noProof/>
                <w:sz w:val="28"/>
                <w:lang w:eastAsia="zh-CN"/>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DC550F0" w:rsidR="001E41F3" w:rsidRPr="00B6200C" w:rsidRDefault="00B6200C" w:rsidP="004148EB">
            <w:pPr>
              <w:pStyle w:val="CRCoverPage"/>
              <w:spacing w:after="0"/>
              <w:rPr>
                <w:rFonts w:eastAsia="宋体" w:hint="eastAsia"/>
                <w:b/>
                <w:noProof/>
                <w:sz w:val="28"/>
                <w:lang w:eastAsia="zh-CN"/>
              </w:rPr>
            </w:pPr>
            <w:r>
              <w:rPr>
                <w:rFonts w:eastAsia="宋体" w:hint="eastAsia"/>
                <w:b/>
                <w:noProof/>
                <w:sz w:val="28"/>
                <w:lang w:eastAsia="zh-CN"/>
              </w:rPr>
              <w:t>2819</w:t>
            </w:r>
            <w:bookmarkStart w:id="0" w:name="_GoBack"/>
            <w:bookmarkEnd w:id="0"/>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289DD89" w:rsidR="001E41F3" w:rsidRPr="004220B8" w:rsidRDefault="001E41F3" w:rsidP="00E13F3D">
            <w:pPr>
              <w:pStyle w:val="CRCoverPage"/>
              <w:spacing w:after="0"/>
              <w:jc w:val="center"/>
              <w:rPr>
                <w:rFonts w:eastAsia="宋体"/>
                <w:b/>
                <w:noProof/>
                <w:lang w:eastAsia="zh-CN"/>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7545743D" w:rsidR="001E41F3" w:rsidRDefault="00F30B7E" w:rsidP="00F30B7E">
            <w:pPr>
              <w:pStyle w:val="CRCoverPage"/>
              <w:spacing w:after="0"/>
              <w:ind w:left="100"/>
              <w:rPr>
                <w:noProof/>
              </w:rPr>
            </w:pPr>
            <w:r>
              <w:rPr>
                <w:rFonts w:eastAsia="宋体" w:hint="eastAsia"/>
                <w:lang w:eastAsia="zh-CN"/>
              </w:rPr>
              <w:t>Add a new trigger for NSAC procedure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11D4DEE" w:rsidR="001E41F3" w:rsidRPr="004220B8" w:rsidRDefault="004220B8" w:rsidP="00F30B7E">
            <w:pPr>
              <w:pStyle w:val="CRCoverPage"/>
              <w:spacing w:after="0"/>
              <w:ind w:left="100"/>
              <w:rPr>
                <w:rFonts w:eastAsia="宋体"/>
                <w:noProof/>
                <w:lang w:eastAsia="zh-CN"/>
              </w:rPr>
            </w:pPr>
            <w:r>
              <w:rPr>
                <w:rFonts w:eastAsia="宋体" w:hint="eastAsia"/>
                <w:noProof/>
                <w:lang w:eastAsia="zh-CN"/>
              </w:rPr>
              <w:t>CATT</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774C12B1" w:rsidR="001E41F3" w:rsidRPr="004220B8" w:rsidRDefault="00944FBC" w:rsidP="002C1AE7">
            <w:pPr>
              <w:pStyle w:val="CRCoverPage"/>
              <w:spacing w:after="0"/>
              <w:ind w:left="100"/>
              <w:rPr>
                <w:rFonts w:eastAsia="宋体"/>
                <w:noProof/>
                <w:lang w:eastAsia="zh-CN"/>
              </w:rPr>
            </w:pPr>
            <w:r>
              <w:rPr>
                <w:noProof/>
              </w:rPr>
              <w:t>2021-0</w:t>
            </w:r>
            <w:r w:rsidR="004220B8">
              <w:rPr>
                <w:rFonts w:eastAsia="宋体" w:hint="eastAsia"/>
                <w:noProof/>
                <w:lang w:eastAsia="zh-CN"/>
              </w:rPr>
              <w:t>5-</w:t>
            </w:r>
            <w:r w:rsidR="00AA6754">
              <w:rPr>
                <w:noProof/>
              </w:rPr>
              <w:t>0</w:t>
            </w:r>
            <w:r w:rsidR="004220B8">
              <w:rPr>
                <w:rFonts w:eastAsia="宋体" w:hint="eastAsia"/>
                <w:noProof/>
                <w:lang w:eastAsia="zh-CN"/>
              </w:rPr>
              <w:t>8</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0936AA07" w:rsidR="001E41F3" w:rsidRPr="000E4B60" w:rsidRDefault="000E4B60" w:rsidP="00F63D92">
            <w:pPr>
              <w:pStyle w:val="CRCoverPage"/>
              <w:spacing w:after="0"/>
              <w:ind w:left="100" w:right="-609"/>
              <w:rPr>
                <w:rFonts w:eastAsia="宋体"/>
                <w:b/>
                <w:noProof/>
                <w:lang w:eastAsia="zh-CN"/>
              </w:rPr>
            </w:pPr>
            <w:r>
              <w:rPr>
                <w:rFonts w:eastAsia="宋体" w:hint="eastAsia"/>
                <w:b/>
                <w:noProof/>
                <w:lang w:eastAsia="zh-CN"/>
              </w:rPr>
              <w:t>C</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1F6C0" w14:textId="77777777" w:rsidR="004220B8" w:rsidRDefault="000E4B60" w:rsidP="00F30B7E">
            <w:pPr>
              <w:pStyle w:val="CRCoverPage"/>
              <w:spacing w:after="0"/>
              <w:rPr>
                <w:rFonts w:eastAsia="宋体"/>
                <w:noProof/>
                <w:lang w:eastAsia="zh-CN"/>
              </w:rPr>
            </w:pPr>
            <w:r>
              <w:rPr>
                <w:rFonts w:eastAsia="宋体"/>
                <w:noProof/>
                <w:lang w:eastAsia="zh-CN"/>
              </w:rPr>
              <w:t>B</w:t>
            </w:r>
            <w:r>
              <w:rPr>
                <w:rFonts w:eastAsia="宋体" w:hint="eastAsia"/>
                <w:noProof/>
                <w:lang w:eastAsia="zh-CN"/>
              </w:rPr>
              <w:t xml:space="preserve">ased on the </w:t>
            </w:r>
            <w:r w:rsidR="00AC352C">
              <w:rPr>
                <w:rFonts w:eastAsia="宋体" w:hint="eastAsia"/>
                <w:noProof/>
                <w:lang w:eastAsia="zh-CN"/>
              </w:rPr>
              <w:t>following description in S2-2103466 which is approved in SA2#144E meeting.</w:t>
            </w:r>
          </w:p>
          <w:p w14:paraId="4ECAE0C4" w14:textId="77777777" w:rsidR="00AC352C" w:rsidRPr="00AC352C" w:rsidRDefault="00AC352C" w:rsidP="00AC352C">
            <w:pPr>
              <w:ind w:leftChars="100" w:left="200"/>
              <w:rPr>
                <w:i/>
              </w:rPr>
            </w:pPr>
            <w:r w:rsidRPr="00AC352C">
              <w:rPr>
                <w:i/>
              </w:rPr>
              <w:t>The following factors may be considered by the NF consumer for NSACF selection:</w:t>
            </w:r>
          </w:p>
          <w:p w14:paraId="581D8FE6" w14:textId="77777777" w:rsidR="00AC352C" w:rsidRPr="00AC352C" w:rsidRDefault="00AC352C" w:rsidP="00AC352C">
            <w:pPr>
              <w:pStyle w:val="B1"/>
              <w:ind w:leftChars="242" w:left="768"/>
              <w:rPr>
                <w:i/>
              </w:rPr>
            </w:pPr>
            <w:r w:rsidRPr="00AC352C">
              <w:rPr>
                <w:i/>
              </w:rPr>
              <w:t>-</w:t>
            </w:r>
            <w:r w:rsidRPr="00AC352C">
              <w:rPr>
                <w:i/>
              </w:rPr>
              <w:tab/>
              <w:t>S-NSSAI(s).</w:t>
            </w:r>
          </w:p>
          <w:p w14:paraId="01265C73" w14:textId="77777777" w:rsidR="00AC352C" w:rsidRPr="00AC352C" w:rsidRDefault="00AC352C" w:rsidP="00AC352C">
            <w:pPr>
              <w:pStyle w:val="B1"/>
              <w:ind w:leftChars="242" w:left="768"/>
              <w:rPr>
                <w:i/>
                <w:highlight w:val="green"/>
              </w:rPr>
            </w:pPr>
            <w:r w:rsidRPr="00AC352C">
              <w:rPr>
                <w:i/>
              </w:rPr>
              <w:t>-</w:t>
            </w:r>
            <w:r w:rsidRPr="00AC352C">
              <w:rPr>
                <w:i/>
              </w:rPr>
              <w:tab/>
              <w:t>NSACF Serving Area information</w:t>
            </w:r>
          </w:p>
          <w:p w14:paraId="0841AA22" w14:textId="779B09A3" w:rsidR="00AC352C" w:rsidRPr="00AC352C" w:rsidRDefault="00AC352C" w:rsidP="00890540">
            <w:pPr>
              <w:pStyle w:val="CRCoverPage"/>
              <w:spacing w:after="0"/>
              <w:rPr>
                <w:rFonts w:eastAsia="宋体"/>
                <w:noProof/>
                <w:lang w:eastAsia="zh-CN"/>
              </w:rPr>
            </w:pPr>
            <w:r>
              <w:rPr>
                <w:rFonts w:eastAsia="宋体"/>
                <w:noProof/>
                <w:lang w:eastAsia="zh-CN"/>
              </w:rPr>
              <w:t>D</w:t>
            </w:r>
            <w:r>
              <w:rPr>
                <w:rFonts w:eastAsia="宋体" w:hint="eastAsia"/>
                <w:noProof/>
                <w:lang w:eastAsia="zh-CN"/>
              </w:rPr>
              <w:t>ifferent NSACF has different serving area</w:t>
            </w:r>
            <w:r w:rsidR="00C56811">
              <w:rPr>
                <w:rFonts w:eastAsia="宋体" w:hint="eastAsia"/>
                <w:noProof/>
                <w:lang w:eastAsia="zh-CN"/>
              </w:rPr>
              <w:t>. When UE is in different location, it may be served by different NSACF</w:t>
            </w:r>
            <w:r>
              <w:rPr>
                <w:rFonts w:eastAsia="宋体" w:hint="eastAsia"/>
                <w:noProof/>
                <w:lang w:eastAsia="zh-CN"/>
              </w:rPr>
              <w:t xml:space="preserve">. </w:t>
            </w:r>
            <w:r w:rsidR="00C56811">
              <w:rPr>
                <w:rFonts w:eastAsia="宋体"/>
                <w:noProof/>
                <w:lang w:eastAsia="zh-CN"/>
              </w:rPr>
              <w:t>T</w:t>
            </w:r>
            <w:r w:rsidR="00C56811">
              <w:rPr>
                <w:rFonts w:eastAsia="宋体" w:hint="eastAsia"/>
                <w:noProof/>
                <w:lang w:eastAsia="zh-CN"/>
              </w:rPr>
              <w:t xml:space="preserve">o support this scenario, it is proposed that when AMF decides that the UE moves out of NSACF service area, the AMF selects target NSACF and triggers NSAC procedure towards the target NSACF by setting the update flag parameter indicates increase. </w:t>
            </w:r>
            <w:r w:rsidR="00C56811">
              <w:rPr>
                <w:rFonts w:eastAsia="宋体"/>
                <w:noProof/>
                <w:lang w:eastAsia="zh-CN"/>
              </w:rPr>
              <w:t>T</w:t>
            </w:r>
            <w:r w:rsidR="00C56811">
              <w:rPr>
                <w:rFonts w:eastAsia="宋体" w:hint="eastAsia"/>
                <w:noProof/>
                <w:lang w:eastAsia="zh-CN"/>
              </w:rPr>
              <w:t xml:space="preserve">he AMF triggers NSAC procedure towards the old NSACF by setting the </w:t>
            </w:r>
            <w:proofErr w:type="spellStart"/>
            <w:r w:rsidR="00C56811">
              <w:rPr>
                <w:rFonts w:eastAsia="宋体" w:hint="eastAsia"/>
                <w:lang w:eastAsia="zh-CN"/>
              </w:rPr>
              <w:t>the</w:t>
            </w:r>
            <w:proofErr w:type="spellEnd"/>
            <w:r w:rsidR="00C56811">
              <w:rPr>
                <w:rFonts w:eastAsia="宋体" w:hint="eastAsia"/>
                <w:lang w:eastAsia="zh-CN"/>
              </w:rPr>
              <w:t xml:space="preserve"> update flag parameter indicates </w:t>
            </w:r>
            <w:r w:rsidR="00C56811">
              <w:t>decrease</w:t>
            </w:r>
            <w:r w:rsidR="00C56811">
              <w:rPr>
                <w:rFonts w:eastAsia="宋体" w:hint="eastAsia"/>
                <w:lang w:eastAsia="zh-CN"/>
              </w:rPr>
              <w:t>.</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34ED299B" w:rsidR="004220B8" w:rsidRPr="00AC352C" w:rsidRDefault="00AC352C" w:rsidP="004220B8">
            <w:pPr>
              <w:pStyle w:val="CRCoverPage"/>
              <w:spacing w:after="0"/>
              <w:rPr>
                <w:rFonts w:eastAsia="宋体"/>
                <w:noProof/>
                <w:lang w:eastAsia="zh-CN"/>
              </w:rPr>
            </w:pPr>
            <w:r>
              <w:rPr>
                <w:rFonts w:eastAsia="宋体"/>
                <w:noProof/>
                <w:lang w:eastAsia="zh-CN"/>
              </w:rPr>
              <w:t>A</w:t>
            </w:r>
            <w:r>
              <w:rPr>
                <w:rFonts w:eastAsia="宋体" w:hint="eastAsia"/>
                <w:noProof/>
                <w:lang w:eastAsia="zh-CN"/>
              </w:rPr>
              <w:t>dd a new trigger (i.e. UE mobility) for NSAC procedure.</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2EB71C13" w:rsidR="001E41F3" w:rsidRPr="00AC352C" w:rsidRDefault="00AC352C" w:rsidP="00AC352C">
            <w:pPr>
              <w:pStyle w:val="CRCoverPage"/>
              <w:spacing w:after="0"/>
              <w:rPr>
                <w:rFonts w:eastAsia="宋体"/>
                <w:noProof/>
                <w:lang w:eastAsia="zh-CN"/>
              </w:rPr>
            </w:pPr>
            <w:r>
              <w:rPr>
                <w:rFonts w:eastAsia="宋体"/>
                <w:noProof/>
                <w:lang w:eastAsia="zh-CN"/>
              </w:rPr>
              <w:t>H</w:t>
            </w:r>
            <w:r>
              <w:rPr>
                <w:rFonts w:eastAsia="宋体" w:hint="eastAsia"/>
                <w:noProof/>
                <w:lang w:eastAsia="zh-CN"/>
              </w:rPr>
              <w:t>ow to trigger NSAC procedure during UE mobility scenario is not clear.</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2F6D65A" w:rsidR="001E41F3" w:rsidRPr="00AC352C" w:rsidRDefault="00AC352C" w:rsidP="00AC352C">
            <w:pPr>
              <w:pStyle w:val="CRCoverPage"/>
              <w:spacing w:after="0"/>
              <w:rPr>
                <w:rFonts w:eastAsia="宋体"/>
                <w:noProof/>
                <w:lang w:eastAsia="zh-CN"/>
              </w:rPr>
            </w:pPr>
            <w:r>
              <w:rPr>
                <w:rFonts w:eastAsia="宋体" w:hint="eastAsia"/>
                <w:noProof/>
                <w:lang w:eastAsia="zh-CN"/>
              </w:rPr>
              <w:t>4.2.11.2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F97A23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609FDB92" w:rsidR="001E41F3" w:rsidRDefault="006856BE">
            <w:pPr>
              <w:pStyle w:val="CRCoverPage"/>
              <w:spacing w:after="0"/>
              <w:jc w:val="center"/>
              <w:rPr>
                <w:b/>
                <w:caps/>
                <w:noProof/>
              </w:rPr>
            </w:pPr>
            <w:r w:rsidRPr="00E12A3B">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9DDEE9C" w:rsidR="001E41F3" w:rsidRDefault="00145D43">
            <w:pPr>
              <w:pStyle w:val="CRCoverPage"/>
              <w:spacing w:after="0"/>
              <w:ind w:left="99"/>
              <w:rPr>
                <w:noProof/>
              </w:rPr>
            </w:pPr>
            <w:r>
              <w:rPr>
                <w:noProof/>
              </w:rPr>
              <w:t>TS</w:t>
            </w:r>
            <w:r w:rsidR="00E12A3B">
              <w:rPr>
                <w:noProof/>
              </w:rPr>
              <w:t>/TR</w:t>
            </w:r>
            <w:r>
              <w:rPr>
                <w:noProof/>
              </w:rPr>
              <w:t xml:space="preserve"> ... CR </w:t>
            </w:r>
            <w:r w:rsidR="00E12A3B">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77281866" w14:textId="77777777" w:rsidR="00A54C72" w:rsidRDefault="00A54C72" w:rsidP="00A54C72">
      <w:pPr>
        <w:pStyle w:val="4"/>
      </w:pPr>
      <w:bookmarkStart w:id="3" w:name="_Toc68061709"/>
      <w:r>
        <w:t>4.2.11.2</w:t>
      </w:r>
      <w:r>
        <w:tab/>
        <w:t>Number of UEs per network slice availability check and update procedure</w:t>
      </w:r>
      <w:bookmarkEnd w:id="3"/>
    </w:p>
    <w:p w14:paraId="583D041A" w14:textId="77777777" w:rsidR="00A54C72" w:rsidRDefault="00A54C72" w:rsidP="00A54C72">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37D34DCF" w14:textId="77777777" w:rsidR="00A54C72" w:rsidRDefault="00A54C72" w:rsidP="00A54C72">
      <w:pPr>
        <w:pStyle w:val="TH"/>
      </w:pPr>
      <w:r>
        <w:object w:dxaOrig="9615" w:dyaOrig="5040" w14:anchorId="08BA89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252.3pt" o:ole="">
            <v:imagedata r:id="rId14" o:title=""/>
          </v:shape>
          <o:OLEObject Type="Embed" ProgID="Word.Picture.8" ShapeID="_x0000_i1025" DrawAspect="Content" ObjectID="_1682185748" r:id="rId15"/>
        </w:object>
      </w:r>
    </w:p>
    <w:p w14:paraId="405CDB69" w14:textId="77777777" w:rsidR="00A54C72" w:rsidRDefault="00A54C72" w:rsidP="00A54C72">
      <w:pPr>
        <w:pStyle w:val="TF"/>
      </w:pPr>
      <w:r>
        <w:t xml:space="preserve">Figure 4.2.11.2-1: Number of UEs per network </w:t>
      </w:r>
      <w:proofErr w:type="gramStart"/>
      <w:r>
        <w:t>slice</w:t>
      </w:r>
      <w:proofErr w:type="gramEnd"/>
      <w:r>
        <w:t xml:space="preserve"> availability check and update procedure</w:t>
      </w:r>
    </w:p>
    <w:p w14:paraId="455A237C" w14:textId="77777777" w:rsidR="00A54C72" w:rsidRDefault="00A54C72" w:rsidP="00A54C72">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2E102BCF" w14:textId="77777777" w:rsidR="00A54C72" w:rsidRDefault="00A54C72" w:rsidP="00A54C72">
      <w:pPr>
        <w:pStyle w:val="B2"/>
      </w:pPr>
      <w:r>
        <w:t>-</w:t>
      </w:r>
      <w:r>
        <w:tab/>
        <w:t>At UE Registration procedure, as per clause 4.2.2.2.2:</w:t>
      </w:r>
    </w:p>
    <w:p w14:paraId="3D6D5CEC" w14:textId="77777777" w:rsidR="00A54C72" w:rsidRDefault="00A54C72" w:rsidP="00A54C72">
      <w:pPr>
        <w:pStyle w:val="B3"/>
      </w:pPr>
      <w:r>
        <w:t>-</w:t>
      </w:r>
      <w:r>
        <w:tab/>
      </w:r>
      <w:proofErr w:type="gramStart"/>
      <w:r>
        <w:t>before</w:t>
      </w:r>
      <w:proofErr w:type="gramEnd"/>
      <w:r>
        <w:t xml:space="preserve"> the Registration Accept in step 21 if the EAC mode is active; or</w:t>
      </w:r>
    </w:p>
    <w:p w14:paraId="27929078" w14:textId="77777777" w:rsidR="00A54C72" w:rsidRDefault="00A54C72" w:rsidP="00A54C72">
      <w:pPr>
        <w:pStyle w:val="B3"/>
      </w:pPr>
      <w:r>
        <w:t>-</w:t>
      </w:r>
      <w:r>
        <w:tab/>
      </w:r>
      <w:proofErr w:type="gramStart"/>
      <w:r>
        <w:t>after</w:t>
      </w:r>
      <w:proofErr w:type="gramEnd"/>
      <w:r>
        <w:t xml:space="preserve"> the Registration Accept message if the EAC mode is not active;</w:t>
      </w:r>
    </w:p>
    <w:p w14:paraId="3CBD110E" w14:textId="77777777" w:rsidR="00A54C72" w:rsidRDefault="00A54C72" w:rsidP="00A54C72">
      <w:pPr>
        <w:pStyle w:val="B2"/>
      </w:pPr>
      <w:r>
        <w:t>-</w:t>
      </w:r>
      <w:r>
        <w:tab/>
        <w:t>At UE Deregistration procedure, as per clause 4.2.2.3, after the Deregistration procedure is completed;</w:t>
      </w:r>
    </w:p>
    <w:p w14:paraId="3C44082C" w14:textId="77777777" w:rsidR="00A54C72" w:rsidRDefault="00A54C72" w:rsidP="00A54C72">
      <w:pPr>
        <w:pStyle w:val="B2"/>
      </w:pPr>
      <w:bookmarkStart w:id="4" w:name="OLE_LINK2"/>
      <w:bookmarkStart w:id="5" w:name="OLE_LINK3"/>
      <w:r>
        <w:t>-</w:t>
      </w:r>
      <w:r>
        <w:tab/>
        <w:t>At UE Configuration Update procedure (which may result from NSSAA procedure):</w:t>
      </w:r>
    </w:p>
    <w:bookmarkEnd w:id="4"/>
    <w:bookmarkEnd w:id="5"/>
    <w:p w14:paraId="18FA61C5" w14:textId="77777777" w:rsidR="00A54C72" w:rsidRDefault="00A54C72" w:rsidP="00A54C72">
      <w:pPr>
        <w:pStyle w:val="B3"/>
      </w:pPr>
      <w:r>
        <w:t>-</w:t>
      </w:r>
      <w:r>
        <w:tab/>
      </w:r>
      <w:proofErr w:type="gramStart"/>
      <w:r>
        <w:t>before</w:t>
      </w:r>
      <w:proofErr w:type="gramEnd"/>
      <w:r>
        <w:t xml:space="preserve"> the UE Configuration Update message if the EAC mode is active; or</w:t>
      </w:r>
    </w:p>
    <w:p w14:paraId="5885779D" w14:textId="77777777" w:rsidR="00A54C72" w:rsidRDefault="00A54C72" w:rsidP="00A54C72">
      <w:pPr>
        <w:pStyle w:val="B3"/>
        <w:rPr>
          <w:rFonts w:eastAsia="宋体"/>
          <w:lang w:eastAsia="zh-CN"/>
        </w:rPr>
      </w:pPr>
      <w:r>
        <w:t>-</w:t>
      </w:r>
      <w:r>
        <w:tab/>
      </w:r>
      <w:proofErr w:type="gramStart"/>
      <w:r>
        <w:t>after</w:t>
      </w:r>
      <w:proofErr w:type="gramEnd"/>
      <w:r>
        <w:t xml:space="preserve"> the UE Configuration Update message if the EAC mode is not active;</w:t>
      </w:r>
    </w:p>
    <w:p w14:paraId="03F108E6" w14:textId="1FE78D1D" w:rsidR="00A54C72" w:rsidRPr="00A54C72" w:rsidRDefault="00A54C72" w:rsidP="00E51325">
      <w:pPr>
        <w:pStyle w:val="B2"/>
        <w:rPr>
          <w:rFonts w:eastAsia="宋体"/>
          <w:lang w:eastAsia="zh-CN"/>
        </w:rPr>
      </w:pPr>
      <w:ins w:id="6" w:author="catt-v2" w:date="2021-05-08T10:16:00Z">
        <w:r>
          <w:t>-</w:t>
        </w:r>
        <w:r>
          <w:tab/>
        </w:r>
      </w:ins>
      <w:ins w:id="7" w:author="catt-v2" w:date="2021-05-08T10:18:00Z">
        <w:r>
          <w:rPr>
            <w:rFonts w:eastAsia="宋体" w:hint="eastAsia"/>
            <w:lang w:eastAsia="zh-CN"/>
          </w:rPr>
          <w:t xml:space="preserve">During mobility events, if the service area of the NSACF does not include the new UE location, then the </w:t>
        </w:r>
      </w:ins>
      <w:ins w:id="8" w:author="catt-v2" w:date="2021-05-08T10:29:00Z">
        <w:r w:rsidR="00E51325">
          <w:rPr>
            <w:rFonts w:eastAsia="宋体" w:hint="eastAsia"/>
            <w:lang w:eastAsia="zh-CN"/>
          </w:rPr>
          <w:t xml:space="preserve">(target) </w:t>
        </w:r>
      </w:ins>
      <w:ins w:id="9" w:author="catt-v2" w:date="2021-05-08T10:18:00Z">
        <w:r>
          <w:rPr>
            <w:rFonts w:eastAsia="宋体" w:hint="eastAsia"/>
            <w:lang w:eastAsia="zh-CN"/>
          </w:rPr>
          <w:t xml:space="preserve">AMF selects </w:t>
        </w:r>
      </w:ins>
      <w:ins w:id="10" w:author="catt-v2" w:date="2021-05-08T10:20:00Z">
        <w:r>
          <w:rPr>
            <w:rFonts w:eastAsia="宋体" w:hint="eastAsia"/>
            <w:lang w:eastAsia="zh-CN"/>
          </w:rPr>
          <w:t>the target</w:t>
        </w:r>
      </w:ins>
      <w:ins w:id="11" w:author="catt-v2" w:date="2021-05-08T10:18:00Z">
        <w:r>
          <w:rPr>
            <w:rFonts w:eastAsia="宋体" w:hint="eastAsia"/>
            <w:lang w:eastAsia="zh-CN"/>
          </w:rPr>
          <w:t xml:space="preserve"> NSACF</w:t>
        </w:r>
      </w:ins>
      <w:ins w:id="12" w:author="catt-v2" w:date="2021-05-08T10:20:00Z">
        <w:r>
          <w:rPr>
            <w:rFonts w:eastAsia="宋体" w:hint="eastAsia"/>
            <w:lang w:eastAsia="zh-CN"/>
          </w:rPr>
          <w:t xml:space="preserve"> and trigger</w:t>
        </w:r>
      </w:ins>
      <w:ins w:id="13" w:author="catt-v2" w:date="2021-05-08T10:21:00Z">
        <w:r>
          <w:rPr>
            <w:rFonts w:eastAsia="宋体" w:hint="eastAsia"/>
            <w:lang w:eastAsia="zh-CN"/>
          </w:rPr>
          <w:t xml:space="preserve">s </w:t>
        </w:r>
      </w:ins>
      <w:ins w:id="14" w:author="catt-v2" w:date="2021-05-08T10:34:00Z">
        <w:r w:rsidR="00F30B7E">
          <w:rPr>
            <w:rFonts w:eastAsia="宋体" w:hint="eastAsia"/>
            <w:lang w:eastAsia="zh-CN"/>
          </w:rPr>
          <w:t>the</w:t>
        </w:r>
      </w:ins>
      <w:ins w:id="15" w:author="catt-v2" w:date="2021-05-08T10:21:00Z">
        <w:r>
          <w:rPr>
            <w:rFonts w:eastAsia="宋体" w:hint="eastAsia"/>
            <w:lang w:eastAsia="zh-CN"/>
          </w:rPr>
          <w:t xml:space="preserve"> procedure </w:t>
        </w:r>
      </w:ins>
      <w:ins w:id="16" w:author="catt-v2" w:date="2021-05-08T10:34:00Z">
        <w:r w:rsidR="00F30B7E">
          <w:rPr>
            <w:rFonts w:eastAsia="宋体" w:hint="eastAsia"/>
            <w:lang w:eastAsia="zh-CN"/>
          </w:rPr>
          <w:t>towards the targ</w:t>
        </w:r>
      </w:ins>
      <w:ins w:id="17" w:author="catt-v2" w:date="2021-05-08T10:35:00Z">
        <w:r w:rsidR="00F30B7E">
          <w:rPr>
            <w:rFonts w:eastAsia="宋体" w:hint="eastAsia"/>
            <w:lang w:eastAsia="zh-CN"/>
          </w:rPr>
          <w:t xml:space="preserve">et NSACF </w:t>
        </w:r>
      </w:ins>
      <w:ins w:id="18" w:author="catt-v2" w:date="2021-05-08T10:31:00Z">
        <w:r w:rsidR="00E24EC3">
          <w:rPr>
            <w:rFonts w:eastAsia="宋体" w:hint="eastAsia"/>
            <w:lang w:eastAsia="zh-CN"/>
          </w:rPr>
          <w:t>by setting</w:t>
        </w:r>
      </w:ins>
      <w:ins w:id="19" w:author="catt-v2" w:date="2021-05-08T10:24:00Z">
        <w:r>
          <w:rPr>
            <w:rFonts w:eastAsia="宋体" w:hint="eastAsia"/>
            <w:lang w:eastAsia="zh-CN"/>
          </w:rPr>
          <w:t xml:space="preserve"> the</w:t>
        </w:r>
      </w:ins>
      <w:ins w:id="20" w:author="catt-v2" w:date="2021-05-08T10:23:00Z">
        <w:r>
          <w:rPr>
            <w:rFonts w:eastAsia="宋体" w:hint="eastAsia"/>
            <w:lang w:eastAsia="zh-CN"/>
          </w:rPr>
          <w:t xml:space="preserve"> </w:t>
        </w:r>
        <w:r>
          <w:t>update flag parameter indicat</w:t>
        </w:r>
      </w:ins>
      <w:ins w:id="21" w:author="catt-v2" w:date="2021-05-08T10:32:00Z">
        <w:r w:rsidR="00E24EC3">
          <w:rPr>
            <w:rFonts w:eastAsia="宋体" w:hint="eastAsia"/>
            <w:lang w:eastAsia="zh-CN"/>
          </w:rPr>
          <w:t>es</w:t>
        </w:r>
      </w:ins>
      <w:ins w:id="22" w:author="catt-v2" w:date="2021-05-08T10:23:00Z">
        <w:r>
          <w:t xml:space="preserve"> increase</w:t>
        </w:r>
      </w:ins>
      <w:ins w:id="23" w:author="catt-v2" w:date="2021-05-08T10:29:00Z">
        <w:r w:rsidR="00E51325">
          <w:rPr>
            <w:rFonts w:eastAsia="宋体" w:hint="eastAsia"/>
            <w:lang w:eastAsia="zh-CN"/>
          </w:rPr>
          <w:t>. The (old) AMF triggers the proce</w:t>
        </w:r>
      </w:ins>
      <w:ins w:id="24" w:author="catt-v2" w:date="2021-05-08T10:30:00Z">
        <w:r w:rsidR="00E51325">
          <w:rPr>
            <w:rFonts w:eastAsia="宋体" w:hint="eastAsia"/>
            <w:lang w:eastAsia="zh-CN"/>
          </w:rPr>
          <w:t>dure towards</w:t>
        </w:r>
      </w:ins>
      <w:ins w:id="25" w:author="catt-v2" w:date="2021-05-08T10:24:00Z">
        <w:r>
          <w:rPr>
            <w:rFonts w:eastAsia="宋体" w:hint="eastAsia"/>
            <w:lang w:eastAsia="zh-CN"/>
          </w:rPr>
          <w:t xml:space="preserve"> the old NSACF</w:t>
        </w:r>
      </w:ins>
      <w:ins w:id="26" w:author="catt-v2" w:date="2021-05-08T10:32:00Z">
        <w:r w:rsidR="00E24EC3">
          <w:rPr>
            <w:rFonts w:eastAsia="宋体" w:hint="eastAsia"/>
            <w:lang w:eastAsia="zh-CN"/>
          </w:rPr>
          <w:t xml:space="preserve"> by setting</w:t>
        </w:r>
      </w:ins>
      <w:ins w:id="27" w:author="catt-v2" w:date="2021-05-08T10:24:00Z">
        <w:r>
          <w:rPr>
            <w:rFonts w:eastAsia="宋体" w:hint="eastAsia"/>
            <w:lang w:eastAsia="zh-CN"/>
          </w:rPr>
          <w:t xml:space="preserve"> the update flag parameter indicat</w:t>
        </w:r>
      </w:ins>
      <w:ins w:id="28" w:author="catt-v2" w:date="2021-05-08T10:32:00Z">
        <w:r w:rsidR="00E24EC3">
          <w:rPr>
            <w:rFonts w:eastAsia="宋体" w:hint="eastAsia"/>
            <w:lang w:eastAsia="zh-CN"/>
          </w:rPr>
          <w:t>es</w:t>
        </w:r>
      </w:ins>
      <w:ins w:id="29" w:author="catt-v2" w:date="2021-05-08T10:24:00Z">
        <w:r>
          <w:rPr>
            <w:rFonts w:eastAsia="宋体" w:hint="eastAsia"/>
            <w:lang w:eastAsia="zh-CN"/>
          </w:rPr>
          <w:t xml:space="preserve"> </w:t>
        </w:r>
      </w:ins>
      <w:ins w:id="30" w:author="catt-v2" w:date="2021-05-08T10:25:00Z">
        <w:r>
          <w:t>decrease</w:t>
        </w:r>
      </w:ins>
      <w:ins w:id="31" w:author="catt-v2" w:date="2021-05-08T10:16:00Z">
        <w:r>
          <w:t>:</w:t>
        </w:r>
      </w:ins>
    </w:p>
    <w:p w14:paraId="134AB2F5" w14:textId="77777777" w:rsidR="00A54C72" w:rsidRDefault="00A54C72" w:rsidP="00A54C72">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33C00A37" w14:textId="77777777" w:rsidR="00A54C72" w:rsidRDefault="00A54C72" w:rsidP="00A54C72">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6954B612" w14:textId="77777777" w:rsidR="00A54C72" w:rsidRDefault="00A54C72" w:rsidP="00A54C72">
      <w:pPr>
        <w:pStyle w:val="B1"/>
      </w:pPr>
      <w:r>
        <w:lastRenderedPageBreak/>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71D9C56D" w14:textId="77777777" w:rsidR="00A54C72" w:rsidRDefault="00A54C72" w:rsidP="00A54C72">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4A77CE39" w14:textId="77777777" w:rsidR="00A54C72" w:rsidRDefault="00A54C72" w:rsidP="00A54C72">
      <w:pPr>
        <w:pStyle w:val="B1"/>
      </w:pPr>
      <w:r>
        <w:tab/>
        <w:t xml:space="preserve">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w:t>
      </w:r>
      <w:proofErr w:type="gramStart"/>
      <w:r>
        <w:t>then</w:t>
      </w:r>
      <w:proofErr w:type="gramEnd"/>
      <w:r>
        <w:t xml:space="preserve"> the NSACF returns a result parameter indicating that the maximum number of UEs registered with the network slice has been reached.</w:t>
      </w:r>
    </w:p>
    <w:p w14:paraId="712F42A3" w14:textId="77777777" w:rsidR="00A54C72" w:rsidRDefault="00A54C72" w:rsidP="00A54C72">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3D1C5091" w14:textId="77777777" w:rsidR="00A54C72" w:rsidRDefault="00A54C72" w:rsidP="00A54C72">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024B8CFE" w14:textId="77777777" w:rsidR="00A54C72" w:rsidRDefault="00A54C72" w:rsidP="00A54C72">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276C963C" w14:textId="77777777" w:rsidR="00A54C72" w:rsidRDefault="00A54C72" w:rsidP="00A54C72">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0BCC4ADA" w14:textId="77777777" w:rsidR="00A54C72" w:rsidRDefault="00A54C72" w:rsidP="00A54C72">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37604983" w14:textId="77777777" w:rsidR="00A54C72" w:rsidRDefault="00A54C72" w:rsidP="00A54C72">
      <w:pPr>
        <w:pStyle w:val="EditorsNote"/>
      </w:pPr>
      <w:r>
        <w:t>Editor's note:</w:t>
      </w:r>
      <w:r>
        <w:tab/>
        <w:t>It is FFS whether and how to restrict the signalling sent from the AMFs to the NSACF in case the maximum number of UEs has been reached for prolonged time.</w:t>
      </w:r>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3"/>
      </w:pPr>
    </w:p>
    <w:sectPr w:rsidR="00E4447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DCA091" w14:textId="77777777" w:rsidR="00C93CEE" w:rsidRDefault="00C93CEE">
      <w:r>
        <w:separator/>
      </w:r>
    </w:p>
  </w:endnote>
  <w:endnote w:type="continuationSeparator" w:id="0">
    <w:p w14:paraId="006A2703" w14:textId="77777777" w:rsidR="00C93CEE" w:rsidRDefault="00C93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5407ED" w14:textId="77777777" w:rsidR="00C93CEE" w:rsidRDefault="00C93CEE">
      <w:r>
        <w:separator/>
      </w:r>
    </w:p>
  </w:footnote>
  <w:footnote w:type="continuationSeparator" w:id="0">
    <w:p w14:paraId="4B64BFFD" w14:textId="77777777" w:rsidR="00C93CEE" w:rsidRDefault="00C93C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348CCC" w14:textId="77777777" w:rsidR="0045770C" w:rsidRDefault="004577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03B519" w14:textId="77777777" w:rsidR="0045770C" w:rsidRDefault="004577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02B766" w14:textId="77777777" w:rsidR="0045770C" w:rsidRDefault="004577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9">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0"/>
  </w:num>
  <w:num w:numId="2">
    <w:abstractNumId w:val="15"/>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0"/>
  </w:num>
  <w:num w:numId="8">
    <w:abstractNumId w:val="4"/>
  </w:num>
  <w:num w:numId="9">
    <w:abstractNumId w:val="2"/>
  </w:num>
  <w:num w:numId="10">
    <w:abstractNumId w:val="9"/>
  </w:num>
  <w:num w:numId="11">
    <w:abstractNumId w:val="6"/>
  </w:num>
  <w:num w:numId="12">
    <w:abstractNumId w:val="14"/>
  </w:num>
  <w:num w:numId="13">
    <w:abstractNumId w:val="12"/>
  </w:num>
  <w:num w:numId="14">
    <w:abstractNumId w:val="11"/>
  </w:num>
  <w:num w:numId="15">
    <w:abstractNumId w:val="7"/>
  </w:num>
  <w:num w:numId="16">
    <w:abstractNumId w:val="1"/>
  </w:num>
  <w:num w:numId="1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
    <w15:presenceInfo w15:providerId="None" w15:userId="dcm"/>
  </w15:person>
  <w15:person w15:author="dcm2">
    <w15:presenceInfo w15:providerId="None" w15:userId="dcm2"/>
  </w15:person>
  <w15:person w15:author="Iskren Ianev-04">
    <w15:presenceInfo w15:providerId="None" w15:userId="Iskren Iane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30"/>
    <w:rsid w:val="00004C13"/>
    <w:rsid w:val="000051C1"/>
    <w:rsid w:val="00010E32"/>
    <w:rsid w:val="00012EDA"/>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6D0A"/>
    <w:rsid w:val="00087E10"/>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5CF"/>
    <w:rsid w:val="000C634B"/>
    <w:rsid w:val="000C6598"/>
    <w:rsid w:val="000C6B38"/>
    <w:rsid w:val="000C6FDE"/>
    <w:rsid w:val="000C7AE8"/>
    <w:rsid w:val="000D0F4F"/>
    <w:rsid w:val="000D1B04"/>
    <w:rsid w:val="000D6CA0"/>
    <w:rsid w:val="000E1D05"/>
    <w:rsid w:val="000E4B60"/>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262A"/>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7B60"/>
    <w:rsid w:val="001B021B"/>
    <w:rsid w:val="001B11E9"/>
    <w:rsid w:val="001B431E"/>
    <w:rsid w:val="001B52F0"/>
    <w:rsid w:val="001B6F23"/>
    <w:rsid w:val="001B7A65"/>
    <w:rsid w:val="001C06F7"/>
    <w:rsid w:val="001C0FC7"/>
    <w:rsid w:val="001C6F5D"/>
    <w:rsid w:val="001D0D39"/>
    <w:rsid w:val="001D1C38"/>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6D8"/>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86C1F"/>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17A4"/>
    <w:rsid w:val="003131AD"/>
    <w:rsid w:val="00320507"/>
    <w:rsid w:val="003206CD"/>
    <w:rsid w:val="00322503"/>
    <w:rsid w:val="00322644"/>
    <w:rsid w:val="00322EDB"/>
    <w:rsid w:val="003233A0"/>
    <w:rsid w:val="00323A6B"/>
    <w:rsid w:val="00330E42"/>
    <w:rsid w:val="00330F30"/>
    <w:rsid w:val="00332B52"/>
    <w:rsid w:val="003369D3"/>
    <w:rsid w:val="00344A0C"/>
    <w:rsid w:val="00345302"/>
    <w:rsid w:val="00345416"/>
    <w:rsid w:val="00346550"/>
    <w:rsid w:val="003479DE"/>
    <w:rsid w:val="00350F5D"/>
    <w:rsid w:val="0035504D"/>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0B8"/>
    <w:rsid w:val="00422A9C"/>
    <w:rsid w:val="004242F1"/>
    <w:rsid w:val="00425D0B"/>
    <w:rsid w:val="00426B1F"/>
    <w:rsid w:val="00431037"/>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800CF"/>
    <w:rsid w:val="00494628"/>
    <w:rsid w:val="00495AFB"/>
    <w:rsid w:val="004A09CC"/>
    <w:rsid w:val="004A26B1"/>
    <w:rsid w:val="004B2529"/>
    <w:rsid w:val="004B71D5"/>
    <w:rsid w:val="004B7465"/>
    <w:rsid w:val="004B75B7"/>
    <w:rsid w:val="004C145B"/>
    <w:rsid w:val="004D48FC"/>
    <w:rsid w:val="004D4D9A"/>
    <w:rsid w:val="004E0191"/>
    <w:rsid w:val="004E1538"/>
    <w:rsid w:val="004E1669"/>
    <w:rsid w:val="004E2212"/>
    <w:rsid w:val="004E4DDB"/>
    <w:rsid w:val="004E5915"/>
    <w:rsid w:val="004E7850"/>
    <w:rsid w:val="004F0285"/>
    <w:rsid w:val="004F132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77064"/>
    <w:rsid w:val="0058447E"/>
    <w:rsid w:val="00587409"/>
    <w:rsid w:val="00587CA5"/>
    <w:rsid w:val="00592D74"/>
    <w:rsid w:val="00593A1B"/>
    <w:rsid w:val="0059624C"/>
    <w:rsid w:val="0059627D"/>
    <w:rsid w:val="00596DC8"/>
    <w:rsid w:val="005A0E10"/>
    <w:rsid w:val="005A26F0"/>
    <w:rsid w:val="005A5F15"/>
    <w:rsid w:val="005B2021"/>
    <w:rsid w:val="005B4F27"/>
    <w:rsid w:val="005B56D8"/>
    <w:rsid w:val="005B707D"/>
    <w:rsid w:val="005D0D1C"/>
    <w:rsid w:val="005D2997"/>
    <w:rsid w:val="005D3518"/>
    <w:rsid w:val="005D651F"/>
    <w:rsid w:val="005E0FF6"/>
    <w:rsid w:val="005E2C44"/>
    <w:rsid w:val="005E3DBD"/>
    <w:rsid w:val="005E3FEA"/>
    <w:rsid w:val="005E7BAF"/>
    <w:rsid w:val="00601C62"/>
    <w:rsid w:val="006029ED"/>
    <w:rsid w:val="006032BC"/>
    <w:rsid w:val="00603F85"/>
    <w:rsid w:val="0060469B"/>
    <w:rsid w:val="006103A9"/>
    <w:rsid w:val="006104E6"/>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4D"/>
    <w:rsid w:val="006644A7"/>
    <w:rsid w:val="00666D95"/>
    <w:rsid w:val="00667492"/>
    <w:rsid w:val="00671AD3"/>
    <w:rsid w:val="00674093"/>
    <w:rsid w:val="006750B5"/>
    <w:rsid w:val="00675CA8"/>
    <w:rsid w:val="006763C7"/>
    <w:rsid w:val="006845E1"/>
    <w:rsid w:val="006856BE"/>
    <w:rsid w:val="0068664B"/>
    <w:rsid w:val="00687744"/>
    <w:rsid w:val="00695808"/>
    <w:rsid w:val="006968BE"/>
    <w:rsid w:val="006A0CD6"/>
    <w:rsid w:val="006B028D"/>
    <w:rsid w:val="006B06A6"/>
    <w:rsid w:val="006B1D31"/>
    <w:rsid w:val="006B46FB"/>
    <w:rsid w:val="006C151C"/>
    <w:rsid w:val="006C2AAD"/>
    <w:rsid w:val="006C572D"/>
    <w:rsid w:val="006C787A"/>
    <w:rsid w:val="006D1F8B"/>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7490"/>
    <w:rsid w:val="007627F5"/>
    <w:rsid w:val="007630E2"/>
    <w:rsid w:val="007646D4"/>
    <w:rsid w:val="00770421"/>
    <w:rsid w:val="00771033"/>
    <w:rsid w:val="00774B89"/>
    <w:rsid w:val="00774DD8"/>
    <w:rsid w:val="00775F63"/>
    <w:rsid w:val="00780712"/>
    <w:rsid w:val="00782588"/>
    <w:rsid w:val="00790397"/>
    <w:rsid w:val="00790CBB"/>
    <w:rsid w:val="00791514"/>
    <w:rsid w:val="00791725"/>
    <w:rsid w:val="00792342"/>
    <w:rsid w:val="007946B6"/>
    <w:rsid w:val="00794DFA"/>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B5F50"/>
    <w:rsid w:val="007C2097"/>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40A8"/>
    <w:rsid w:val="00804125"/>
    <w:rsid w:val="0081142D"/>
    <w:rsid w:val="008138F9"/>
    <w:rsid w:val="00814186"/>
    <w:rsid w:val="008171E5"/>
    <w:rsid w:val="00820545"/>
    <w:rsid w:val="008223AD"/>
    <w:rsid w:val="00826435"/>
    <w:rsid w:val="008279FA"/>
    <w:rsid w:val="00827E2D"/>
    <w:rsid w:val="00834AA0"/>
    <w:rsid w:val="00840052"/>
    <w:rsid w:val="00840FED"/>
    <w:rsid w:val="00842D91"/>
    <w:rsid w:val="008442BE"/>
    <w:rsid w:val="008500FF"/>
    <w:rsid w:val="00853AAE"/>
    <w:rsid w:val="0085441F"/>
    <w:rsid w:val="0085682F"/>
    <w:rsid w:val="00860193"/>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40"/>
    <w:rsid w:val="008905F4"/>
    <w:rsid w:val="00894797"/>
    <w:rsid w:val="00894E4A"/>
    <w:rsid w:val="008957F0"/>
    <w:rsid w:val="00895B5F"/>
    <w:rsid w:val="008967A3"/>
    <w:rsid w:val="00896CF1"/>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F13A7"/>
    <w:rsid w:val="009F364D"/>
    <w:rsid w:val="009F49BF"/>
    <w:rsid w:val="009F58D9"/>
    <w:rsid w:val="009F7108"/>
    <w:rsid w:val="009F734F"/>
    <w:rsid w:val="00A04671"/>
    <w:rsid w:val="00A05631"/>
    <w:rsid w:val="00A10D9D"/>
    <w:rsid w:val="00A11B4C"/>
    <w:rsid w:val="00A11D9F"/>
    <w:rsid w:val="00A163A4"/>
    <w:rsid w:val="00A165F2"/>
    <w:rsid w:val="00A246B6"/>
    <w:rsid w:val="00A250FB"/>
    <w:rsid w:val="00A34F8D"/>
    <w:rsid w:val="00A37167"/>
    <w:rsid w:val="00A41D19"/>
    <w:rsid w:val="00A4547F"/>
    <w:rsid w:val="00A47E70"/>
    <w:rsid w:val="00A50CF0"/>
    <w:rsid w:val="00A54206"/>
    <w:rsid w:val="00A542A2"/>
    <w:rsid w:val="00A54C72"/>
    <w:rsid w:val="00A55BDB"/>
    <w:rsid w:val="00A602B5"/>
    <w:rsid w:val="00A60700"/>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6754"/>
    <w:rsid w:val="00AA7FF0"/>
    <w:rsid w:val="00AC352C"/>
    <w:rsid w:val="00AC5475"/>
    <w:rsid w:val="00AC5820"/>
    <w:rsid w:val="00AC650B"/>
    <w:rsid w:val="00AC7CAB"/>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00C"/>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E2174"/>
    <w:rsid w:val="00BE2D51"/>
    <w:rsid w:val="00BF1291"/>
    <w:rsid w:val="00BF2F32"/>
    <w:rsid w:val="00C00713"/>
    <w:rsid w:val="00C03075"/>
    <w:rsid w:val="00C03E42"/>
    <w:rsid w:val="00C0404A"/>
    <w:rsid w:val="00C04D0D"/>
    <w:rsid w:val="00C13E1B"/>
    <w:rsid w:val="00C15EBC"/>
    <w:rsid w:val="00C1750E"/>
    <w:rsid w:val="00C26662"/>
    <w:rsid w:val="00C2774B"/>
    <w:rsid w:val="00C30666"/>
    <w:rsid w:val="00C307F7"/>
    <w:rsid w:val="00C32AE7"/>
    <w:rsid w:val="00C33FB9"/>
    <w:rsid w:val="00C36705"/>
    <w:rsid w:val="00C37256"/>
    <w:rsid w:val="00C37837"/>
    <w:rsid w:val="00C40616"/>
    <w:rsid w:val="00C44F65"/>
    <w:rsid w:val="00C503EF"/>
    <w:rsid w:val="00C543B3"/>
    <w:rsid w:val="00C549E9"/>
    <w:rsid w:val="00C56384"/>
    <w:rsid w:val="00C56811"/>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3CEE"/>
    <w:rsid w:val="00C953F8"/>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06C"/>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49F"/>
    <w:rsid w:val="00E07645"/>
    <w:rsid w:val="00E11717"/>
    <w:rsid w:val="00E11AA1"/>
    <w:rsid w:val="00E12A3B"/>
    <w:rsid w:val="00E13D86"/>
    <w:rsid w:val="00E13F3D"/>
    <w:rsid w:val="00E15935"/>
    <w:rsid w:val="00E16CF4"/>
    <w:rsid w:val="00E23509"/>
    <w:rsid w:val="00E24516"/>
    <w:rsid w:val="00E24EC3"/>
    <w:rsid w:val="00E250C1"/>
    <w:rsid w:val="00E30904"/>
    <w:rsid w:val="00E31F5D"/>
    <w:rsid w:val="00E34898"/>
    <w:rsid w:val="00E4447A"/>
    <w:rsid w:val="00E45E41"/>
    <w:rsid w:val="00E478E5"/>
    <w:rsid w:val="00E50E02"/>
    <w:rsid w:val="00E51325"/>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D495E"/>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0B7E"/>
    <w:rsid w:val="00F32860"/>
    <w:rsid w:val="00F33018"/>
    <w:rsid w:val="00F34443"/>
    <w:rsid w:val="00F40FB0"/>
    <w:rsid w:val="00F41D94"/>
    <w:rsid w:val="00F43B68"/>
    <w:rsid w:val="00F455C9"/>
    <w:rsid w:val="00F501AF"/>
    <w:rsid w:val="00F5209A"/>
    <w:rsid w:val="00F556E1"/>
    <w:rsid w:val="00F636E3"/>
    <w:rsid w:val="00F63D92"/>
    <w:rsid w:val="00F6440A"/>
    <w:rsid w:val="00F64D34"/>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13B"/>
    <w:rsid w:val="00FC629D"/>
    <w:rsid w:val="00FC6E49"/>
    <w:rsid w:val="00FD4093"/>
    <w:rsid w:val="00FD4539"/>
    <w:rsid w:val="00FD6BB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6497087">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A3562-7753-41B7-9F1D-DFFA58F33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3</Pages>
  <Words>1253</Words>
  <Characters>7147</Characters>
  <Application>Microsoft Office Word</Application>
  <DocSecurity>0</DocSecurity>
  <Lines>59</Lines>
  <Paragraphs>16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8384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catt-v2</cp:lastModifiedBy>
  <cp:revision>37</cp:revision>
  <cp:lastPrinted>1900-12-31T16:00:00Z</cp:lastPrinted>
  <dcterms:created xsi:type="dcterms:W3CDTF">2021-04-20T06:15:00Z</dcterms:created>
  <dcterms:modified xsi:type="dcterms:W3CDTF">2021-05-10T13:01:00Z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